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1251518"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6ECAD565">
        <w:rPr>
          <w:rFonts w:cs="Arial"/>
          <w:b/>
          <w:bCs/>
          <w:noProof/>
          <w:sz w:val="24"/>
          <w:szCs w:val="24"/>
        </w:rPr>
        <w:t>200</w:t>
      </w:r>
      <w:r w:rsidR="004E3106">
        <w:rPr>
          <w:rFonts w:cs="Arial"/>
          <w:b/>
          <w:bCs/>
          <w:noProof/>
          <w:sz w:val="24"/>
          <w:szCs w:val="24"/>
        </w:rPr>
        <w:t>8979</w:t>
      </w:r>
      <w:bookmarkStart w:id="2" w:name="_GoBack"/>
      <w:bookmarkEnd w:id="2"/>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232EB51A"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BE2F2F" w:rsidRPr="00BE2F2F">
        <w:rPr>
          <w:rFonts w:ascii="Arial" w:hAnsi="Arial" w:cs="Arial"/>
          <w:b/>
        </w:rPr>
        <w:t>KI#2, Conclusions: update to clause 8.2</w:t>
      </w:r>
      <w:r w:rsidR="00BE2F2F">
        <w:rPr>
          <w:rFonts w:ascii="Arial" w:hAnsi="Arial" w:cs="Arial"/>
          <w:b/>
        </w:rPr>
        <w:t>.1</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FB1D41">
        <w:rPr>
          <w:rFonts w:ascii="Arial" w:hAnsi="Arial" w:cs="Arial"/>
          <w:b/>
          <w:bCs/>
        </w:rPr>
        <w:t xml:space="preserve"> / Rel-17</w:t>
      </w:r>
    </w:p>
    <w:p w14:paraId="5BCB13F0" w14:textId="2BCA7957"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BE2F2F">
        <w:rPr>
          <w:rFonts w:ascii="Arial" w:hAnsi="Arial" w:cs="Arial"/>
          <w:i/>
          <w:iCs/>
        </w:rPr>
        <w:t>Updates and clarification to clause 8.2.1</w:t>
      </w: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17CD7825" w14:textId="65834A51" w:rsidR="007847A0" w:rsidRDefault="003E6104" w:rsidP="00473977">
      <w:pPr>
        <w:rPr>
          <w:lang w:eastAsia="zh-CN"/>
        </w:rPr>
      </w:pPr>
      <w:r>
        <w:rPr>
          <w:lang w:eastAsia="zh-CN"/>
        </w:rPr>
        <w:t>This pCR aims to clarify and update parts of the principles in 8.2.1:</w:t>
      </w:r>
    </w:p>
    <w:p w14:paraId="78C6E3C2" w14:textId="60C45F61" w:rsidR="003E6104" w:rsidRDefault="003E6104" w:rsidP="003E6104">
      <w:pPr>
        <w:pStyle w:val="ListParagraph"/>
        <w:numPr>
          <w:ilvl w:val="0"/>
          <w:numId w:val="30"/>
        </w:numPr>
        <w:rPr>
          <w:lang w:eastAsia="zh-CN"/>
        </w:rPr>
      </w:pPr>
      <w:r>
        <w:rPr>
          <w:lang w:eastAsia="zh-CN"/>
        </w:rPr>
        <w:t>a) due to the discussion on the term "hierarchy", it is proposed to add the term "tree", indicated a tree-like architecture with multiple "branches"</w:t>
      </w:r>
    </w:p>
    <w:p w14:paraId="688BE6E6" w14:textId="0796FF4B" w:rsidR="003E6104" w:rsidRDefault="003E6104" w:rsidP="003E6104">
      <w:pPr>
        <w:pStyle w:val="ListParagraph"/>
        <w:numPr>
          <w:ilvl w:val="0"/>
          <w:numId w:val="30"/>
        </w:numPr>
        <w:rPr>
          <w:lang w:eastAsia="zh-CN"/>
        </w:rPr>
      </w:pPr>
      <w:r>
        <w:rPr>
          <w:lang w:eastAsia="zh-CN"/>
        </w:rPr>
        <w:t>b) adding an example for NWDAF capabilities registered in the NWDAF Profile in NRF</w:t>
      </w:r>
    </w:p>
    <w:p w14:paraId="46CC88EF" w14:textId="077BCE8B" w:rsidR="003E6104" w:rsidRDefault="003E6104" w:rsidP="003E6104">
      <w:pPr>
        <w:pStyle w:val="ListParagraph"/>
        <w:numPr>
          <w:ilvl w:val="0"/>
          <w:numId w:val="30"/>
        </w:numPr>
        <w:rPr>
          <w:lang w:eastAsia="zh-CN"/>
        </w:rPr>
      </w:pPr>
      <w:r>
        <w:rPr>
          <w:lang w:eastAsia="zh-CN"/>
        </w:rPr>
        <w:t>clarification that the Analytics aggregation also supports Analytics generated by the NWDAF itself.</w:t>
      </w:r>
    </w:p>
    <w:p w14:paraId="38FACD39" w14:textId="21036DAA" w:rsidR="003E6104" w:rsidRDefault="003E6104" w:rsidP="003E6104">
      <w:pPr>
        <w:pStyle w:val="ListParagraph"/>
        <w:numPr>
          <w:ilvl w:val="0"/>
          <w:numId w:val="30"/>
        </w:numPr>
        <w:rPr>
          <w:lang w:eastAsia="zh-CN"/>
        </w:rPr>
      </w:pPr>
      <w:r>
        <w:rPr>
          <w:lang w:eastAsia="zh-CN"/>
        </w:rPr>
        <w:t>d) clarification that this also include the "request"</w:t>
      </w:r>
    </w:p>
    <w:p w14:paraId="1B92DCDD" w14:textId="1F2D6D4C" w:rsidR="003E6104" w:rsidRDefault="003E6104" w:rsidP="003E6104">
      <w:pPr>
        <w:pStyle w:val="ListParagraph"/>
        <w:numPr>
          <w:ilvl w:val="0"/>
          <w:numId w:val="30"/>
        </w:numPr>
        <w:rPr>
          <w:lang w:eastAsia="zh-CN"/>
        </w:rPr>
      </w:pPr>
      <w:r>
        <w:rPr>
          <w:lang w:eastAsia="zh-CN"/>
        </w:rPr>
        <w:t>e) clarification that also NWDAF service consumers use NRF discovery mechanisms</w:t>
      </w:r>
    </w:p>
    <w:p w14:paraId="665E25DE" w14:textId="77777777" w:rsidR="007847A0" w:rsidRDefault="007847A0"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p w14:paraId="40DD821C" w14:textId="08460211" w:rsidR="002D4309" w:rsidRPr="00482E7C" w:rsidRDefault="00AC48F7" w:rsidP="54CDB85C">
      <w:pPr>
        <w:jc w:val="center"/>
        <w:rPr>
          <w:rFonts w:ascii="Arial" w:hAnsi="Arial"/>
          <w:color w:val="FF0000"/>
          <w:sz w:val="32"/>
          <w:szCs w:val="32"/>
          <w:lang w:eastAsia="ja-JP"/>
        </w:rPr>
      </w:pPr>
      <w:r w:rsidRPr="54CDB85C">
        <w:rPr>
          <w:rFonts w:ascii="Arial" w:hAnsi="Arial"/>
          <w:color w:val="FF0000"/>
          <w:sz w:val="32"/>
          <w:szCs w:val="32"/>
          <w:lang w:eastAsia="ja-JP"/>
        </w:rPr>
        <w:t xml:space="preserve">*** </w:t>
      </w:r>
      <w:r w:rsidR="00D22A36">
        <w:rPr>
          <w:rFonts w:ascii="Arial" w:hAnsi="Arial"/>
          <w:color w:val="FF0000"/>
          <w:sz w:val="32"/>
          <w:szCs w:val="32"/>
          <w:lang w:eastAsia="ja-JP"/>
        </w:rPr>
        <w:t xml:space="preserve">Start of </w:t>
      </w:r>
      <w:r w:rsidRPr="54CDB85C">
        <w:rPr>
          <w:rFonts w:ascii="Arial" w:hAnsi="Arial"/>
          <w:color w:val="FF0000"/>
          <w:sz w:val="32"/>
          <w:szCs w:val="32"/>
          <w:lang w:eastAsia="ja-JP"/>
        </w:rPr>
        <w:t>Change</w:t>
      </w:r>
      <w:r w:rsidR="00D22A36">
        <w:rPr>
          <w:rFonts w:ascii="Arial" w:hAnsi="Arial"/>
          <w:color w:val="FF0000"/>
          <w:sz w:val="32"/>
          <w:szCs w:val="32"/>
          <w:lang w:eastAsia="ja-JP"/>
        </w:rPr>
        <w:t>s</w:t>
      </w:r>
      <w:r w:rsidR="00070603" w:rsidRPr="54CDB85C">
        <w:rPr>
          <w:rFonts w:ascii="Arial" w:hAnsi="Arial"/>
          <w:color w:val="FF0000"/>
          <w:sz w:val="32"/>
          <w:szCs w:val="32"/>
          <w:lang w:eastAsia="ja-JP"/>
        </w:rPr>
        <w:t xml:space="preserve"> </w:t>
      </w:r>
      <w:r w:rsidR="003A2906" w:rsidRPr="54CDB85C">
        <w:rPr>
          <w:rFonts w:ascii="Arial" w:hAnsi="Arial"/>
          <w:color w:val="FF0000"/>
          <w:sz w:val="32"/>
          <w:szCs w:val="32"/>
          <w:lang w:eastAsia="ja-JP"/>
        </w:rPr>
        <w:t>***</w:t>
      </w:r>
      <w:bookmarkEnd w:id="5"/>
    </w:p>
    <w:p w14:paraId="1D64F7E9" w14:textId="77777777" w:rsidR="00A92353" w:rsidRDefault="00A92353" w:rsidP="00A92353">
      <w:pPr>
        <w:pStyle w:val="Heading2"/>
      </w:pPr>
      <w:bookmarkStart w:id="6" w:name="_Toc54770457"/>
      <w:bookmarkStart w:id="7" w:name="_Toc54779810"/>
      <w:bookmarkStart w:id="8" w:name="_Toc54786770"/>
      <w:bookmarkStart w:id="9" w:name="_Hlk55311540"/>
      <w:r>
        <w:rPr>
          <w:lang w:eastAsia="zh-CN"/>
        </w:rPr>
        <w:t>8.2</w:t>
      </w:r>
      <w:r>
        <w:rPr>
          <w:rFonts w:hint="eastAsia"/>
          <w:lang w:eastAsia="ko-KR"/>
        </w:rPr>
        <w:tab/>
      </w:r>
      <w:r>
        <w:t>Key Issue #2: Multiple NWDAF instances</w:t>
      </w:r>
      <w:bookmarkEnd w:id="6"/>
      <w:bookmarkEnd w:id="7"/>
      <w:bookmarkEnd w:id="8"/>
    </w:p>
    <w:p w14:paraId="45875D18" w14:textId="34CAC858" w:rsidR="00A92353" w:rsidRDefault="3CC74349" w:rsidP="00A92353">
      <w:pPr>
        <w:pStyle w:val="Heading3"/>
      </w:pPr>
      <w:bookmarkStart w:id="10" w:name="_Toc54770458"/>
      <w:bookmarkStart w:id="11" w:name="_Toc54779811"/>
      <w:bookmarkStart w:id="12" w:name="_Toc54786771"/>
      <w:r>
        <w:t>8.2.1</w:t>
      </w:r>
      <w:r w:rsidR="00A92353">
        <w:tab/>
      </w:r>
      <w:r>
        <w:t>Hierarchical NWDAF architecture (category #1)</w:t>
      </w:r>
      <w:bookmarkEnd w:id="10"/>
      <w:bookmarkEnd w:id="11"/>
      <w:bookmarkEnd w:id="12"/>
    </w:p>
    <w:p w14:paraId="750B3094" w14:textId="67219570" w:rsidR="00A92353" w:rsidRDefault="3CC74349" w:rsidP="00A92353">
      <w:r>
        <w:t xml:space="preserve">A single option in normative phase is preferred. Solutions or parts of solutions described in evaluation clause 7.2.2 shall be used to create one option with possible multiple deployment variants. The following principles are proposed for the normative work on "NWDAF interactions in </w:t>
      </w:r>
      <w:r w:rsidR="00A92353">
        <w:t>hierarchical</w:t>
      </w:r>
      <w:r>
        <w:t xml:space="preserve"> </w:t>
      </w:r>
      <w:r w:rsidR="00A92353">
        <w:t>NWDAF architecture</w:t>
      </w:r>
      <w:r>
        <w:t xml:space="preserve">" and "Analytics aggregation in hierarchical NWDAF architecture": </w:t>
      </w:r>
    </w:p>
    <w:p w14:paraId="4953919B" w14:textId="530BD053" w:rsidR="00A92353" w:rsidRDefault="00A92353" w:rsidP="00A92353">
      <w:pPr>
        <w:pStyle w:val="BN"/>
        <w:numPr>
          <w:ilvl w:val="0"/>
          <w:numId w:val="0"/>
        </w:numPr>
        <w:ind w:left="737" w:hanging="453"/>
      </w:pPr>
      <w:r>
        <w:t>a)</w:t>
      </w:r>
      <w:r>
        <w:tab/>
        <w:t>NWDAF architecture should allow for a hierarchy</w:t>
      </w:r>
      <w:ins w:id="13" w:author="Nokia" w:date="2020-11-09T10:51:00Z">
        <w:r w:rsidR="003E6104">
          <w:t>/tree</w:t>
        </w:r>
      </w:ins>
      <w:r>
        <w:t xml:space="preserve"> with flexible number of layers</w:t>
      </w:r>
      <w:ins w:id="14" w:author="Nokia" w:date="2020-11-09T10:51:00Z">
        <w:r w:rsidR="003E6104">
          <w:t>/branches</w:t>
        </w:r>
      </w:ins>
      <w:r>
        <w:t>.</w:t>
      </w:r>
    </w:p>
    <w:p w14:paraId="2605BA42" w14:textId="66CDD4E1" w:rsidR="00A92353" w:rsidRDefault="00A92353" w:rsidP="00A92353">
      <w:pPr>
        <w:pStyle w:val="BN"/>
        <w:numPr>
          <w:ilvl w:val="0"/>
          <w:numId w:val="0"/>
        </w:numPr>
        <w:ind w:left="737" w:hanging="453"/>
      </w:pPr>
      <w:r>
        <w:t>b)</w:t>
      </w:r>
      <w:r>
        <w:tab/>
        <w:t xml:space="preserve">Extend the NWDAF Profile in NRF to support registering NWDAF capabilities </w:t>
      </w:r>
      <w:ins w:id="15" w:author="Nokia" w:date="2020-11-04T15:57:00Z">
        <w:r w:rsidR="007D3295">
          <w:t xml:space="preserve">(e.g. Analytics aggregation) </w:t>
        </w:r>
      </w:ins>
      <w:r>
        <w:t xml:space="preserve">and information such that the NWDAF service consumer can select the preferred NWDAF in case multiple NWDAFs are returned based on its implemented selection criteria and registered capabilities and </w:t>
      </w:r>
      <w:r>
        <w:rPr>
          <w:rFonts w:hint="eastAsia"/>
        </w:rPr>
        <w:t>information</w:t>
      </w:r>
      <w:r>
        <w:t xml:space="preserve"> in NRF. </w:t>
      </w:r>
    </w:p>
    <w:p w14:paraId="44C72C60" w14:textId="6CA669B8" w:rsidR="00A92353" w:rsidRDefault="00A92353" w:rsidP="00A92353">
      <w:pPr>
        <w:pStyle w:val="BN"/>
        <w:numPr>
          <w:ilvl w:val="0"/>
          <w:numId w:val="0"/>
        </w:numPr>
        <w:ind w:left="737" w:hanging="453"/>
      </w:pPr>
      <w:r>
        <w:t>c)</w:t>
      </w:r>
      <w:r>
        <w:tab/>
        <w:t xml:space="preserve">Specify the capability </w:t>
      </w:r>
      <w:del w:id="16" w:author="Nokia" w:date="2020-11-09T10:47:00Z">
        <w:r w:rsidDel="000C1DF8">
          <w:delText xml:space="preserve">for </w:delText>
        </w:r>
      </w:del>
      <w:ins w:id="17" w:author="Nokia" w:date="2020-11-09T10:47:00Z">
        <w:r w:rsidR="000C1DF8">
          <w:t xml:space="preserve">of </w:t>
        </w:r>
      </w:ins>
      <w:r>
        <w:t xml:space="preserve">certain NWDAFs to support the aggregation of Analytics (per analytics ID) </w:t>
      </w:r>
      <w:ins w:id="18" w:author="Nokia" w:date="2020-11-03T16:34:00Z">
        <w:r w:rsidR="001C4FD1">
          <w:t xml:space="preserve">received </w:t>
        </w:r>
      </w:ins>
      <w:r>
        <w:t>from other NWDAFs</w:t>
      </w:r>
      <w:ins w:id="19" w:author="Nokia" w:date="2020-11-09T10:47:00Z">
        <w:r w:rsidR="000C1DF8">
          <w:t>,</w:t>
        </w:r>
      </w:ins>
      <w:ins w:id="20" w:author="Nokia" w:date="2020-11-03T16:34:00Z">
        <w:r w:rsidR="004C060C">
          <w:t xml:space="preserve"> possibly </w:t>
        </w:r>
      </w:ins>
      <w:ins w:id="21" w:author="Nokia" w:date="2020-11-09T10:47:00Z">
        <w:r w:rsidR="000C1DF8">
          <w:t xml:space="preserve">with </w:t>
        </w:r>
      </w:ins>
      <w:ins w:id="22" w:author="Nokia" w:date="2020-11-04T15:49:00Z">
        <w:r w:rsidR="007D3295">
          <w:t xml:space="preserve">Analytics </w:t>
        </w:r>
      </w:ins>
      <w:ins w:id="23" w:author="Nokia" w:date="2020-11-03T16:34:00Z">
        <w:r w:rsidR="001C4FD1">
          <w:t>generated</w:t>
        </w:r>
        <w:r w:rsidR="004C060C">
          <w:t xml:space="preserve"> by itself</w:t>
        </w:r>
      </w:ins>
      <w:r>
        <w:t>.</w:t>
      </w:r>
    </w:p>
    <w:p w14:paraId="27FE33C5" w14:textId="0E1BA039" w:rsidR="00A92353" w:rsidRDefault="00A92353" w:rsidP="00A92353">
      <w:pPr>
        <w:pStyle w:val="BN"/>
        <w:numPr>
          <w:ilvl w:val="0"/>
          <w:numId w:val="0"/>
        </w:numPr>
        <w:ind w:left="737" w:hanging="453"/>
      </w:pPr>
      <w:r>
        <w:t>d)</w:t>
      </w:r>
      <w:r>
        <w:tab/>
        <w:t xml:space="preserve">Support </w:t>
      </w:r>
      <w:del w:id="24" w:author="Nokia" w:date="2020-11-03T16:35:00Z">
        <w:r w:rsidDel="001C4FD1">
          <w:delText xml:space="preserve">the </w:delText>
        </w:r>
      </w:del>
      <w:ins w:id="25" w:author="Nokia" w:date="2020-11-03T16:35:00Z">
        <w:r w:rsidR="001C4FD1">
          <w:t xml:space="preserve">requesting and </w:t>
        </w:r>
      </w:ins>
      <w:r>
        <w:t>exchange of analytics metadata between NWDAFs when required for the aggregation of Output Analytics.</w:t>
      </w:r>
    </w:p>
    <w:p w14:paraId="5E14DEB0" w14:textId="0797F2BF" w:rsidR="00A92353" w:rsidRDefault="00A92353" w:rsidP="00A92353">
      <w:pPr>
        <w:pStyle w:val="BN"/>
        <w:numPr>
          <w:ilvl w:val="0"/>
          <w:numId w:val="0"/>
        </w:numPr>
        <w:ind w:left="737" w:hanging="453"/>
      </w:pPr>
      <w:r>
        <w:t>e)</w:t>
      </w:r>
      <w:r>
        <w:tab/>
        <w:t xml:space="preserve">NWDAFs </w:t>
      </w:r>
      <w:ins w:id="26" w:author="Nokia" w:date="2020-11-03T16:27:00Z">
        <w:r w:rsidR="004C060C">
          <w:t xml:space="preserve">and NWDAF service consumers </w:t>
        </w:r>
      </w:ins>
      <w:r>
        <w:t xml:space="preserve">use the discovery mechanism from NRF as defined in clause 6.3.13, TS 23.501 [2] to identify </w:t>
      </w:r>
      <w:del w:id="27" w:author="Nokia" w:date="2020-11-03T16:28:00Z">
        <w:r w:rsidDel="004C060C">
          <w:delText xml:space="preserve">other </w:delText>
        </w:r>
      </w:del>
      <w:r>
        <w:t>NWDAFs with certain capabilities (e.g. Analytics aggregation), covering certain area of interest (e.g. providing data / analytics for specific TAI(s)).</w:t>
      </w:r>
    </w:p>
    <w:p w14:paraId="61AFE2C6" w14:textId="77777777" w:rsidR="00A92353" w:rsidRDefault="00A92353" w:rsidP="00A92353">
      <w:pPr>
        <w:pStyle w:val="BN"/>
        <w:numPr>
          <w:ilvl w:val="0"/>
          <w:numId w:val="0"/>
        </w:numPr>
        <w:ind w:left="737" w:hanging="453"/>
      </w:pPr>
      <w:r>
        <w:lastRenderedPageBreak/>
        <w:t>f)</w:t>
      </w:r>
      <w:r>
        <w:tab/>
        <w:t xml:space="preserve">Avoid changes on the NWDAF service consumer (other than another NWDAF) beyond the change in principle </w:t>
      </w:r>
      <w:r w:rsidRPr="007C40C6">
        <w:t>b)</w:t>
      </w:r>
      <w:r>
        <w:t>.</w:t>
      </w:r>
    </w:p>
    <w:p w14:paraId="339BA1CB" w14:textId="77777777" w:rsidR="00A92353" w:rsidRDefault="00A92353" w:rsidP="00A92353">
      <w:pPr>
        <w:pStyle w:val="BN"/>
        <w:numPr>
          <w:ilvl w:val="0"/>
          <w:numId w:val="0"/>
        </w:numPr>
        <w:ind w:left="737" w:hanging="453"/>
      </w:pPr>
      <w:r>
        <w:t>g)</w:t>
      </w:r>
      <w:r>
        <w:tab/>
        <w:t>Maintain the NRF behaviour of Rel-16, e.g., do not change the discovery mechanism provided by NRF.</w:t>
      </w:r>
    </w:p>
    <w:p w14:paraId="749AB6BE" w14:textId="77777777" w:rsidR="00A92353" w:rsidRDefault="00A92353" w:rsidP="00A92353">
      <w:pPr>
        <w:pStyle w:val="BN"/>
        <w:numPr>
          <w:ilvl w:val="0"/>
          <w:numId w:val="0"/>
        </w:numPr>
        <w:ind w:left="737" w:hanging="453"/>
      </w:pPr>
      <w:r>
        <w:t>h)</w:t>
      </w:r>
      <w:r>
        <w:tab/>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bookmarkEnd w:id="9"/>
    <w:p w14:paraId="3CD31A45" w14:textId="77777777" w:rsidR="003D2B70" w:rsidRPr="004C060C" w:rsidRDefault="003D2B70" w:rsidP="004C060C"/>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FFB0421" w16cex:dateUtc="2020-11-04T14:23:00Z"/>
  <w16cex:commentExtensible w16cex:durableId="09A43FFF" w16cex:dateUtc="2020-11-04T14:27:00Z"/>
  <w16cex:commentExtensible w16cex:durableId="6BA2804A" w16cex:dateUtc="2020-11-04T21:01:11.615Z"/>
  <w16cex:commentExtensible w16cex:durableId="31DCF141" w16cex:dateUtc="2020-11-04T21:01:24.93Z"/>
  <w16cex:commentExtensible w16cex:durableId="3C082C9B" w16cex:dateUtc="2020-11-04T21:04:04.52Z"/>
  <w16cex:commentExtensible w16cex:durableId="54D80664" w16cex:dateUtc="2020-11-04T21:05:57.50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4D9CE" w14:textId="77777777" w:rsidR="001C4FD1" w:rsidRDefault="001C4FD1">
      <w:r>
        <w:separator/>
      </w:r>
    </w:p>
  </w:endnote>
  <w:endnote w:type="continuationSeparator" w:id="0">
    <w:p w14:paraId="03059A4C" w14:textId="77777777" w:rsidR="001C4FD1" w:rsidRDefault="001C4FD1">
      <w:r>
        <w:continuationSeparator/>
      </w:r>
    </w:p>
  </w:endnote>
  <w:endnote w:type="continuationNotice" w:id="1">
    <w:p w14:paraId="6CA8F5CE" w14:textId="77777777" w:rsidR="001C4FD1" w:rsidRDefault="001C4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1C4FD1" w:rsidRDefault="001C4FD1">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1C4FD1" w:rsidRDefault="001C4F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69735" w14:textId="77777777" w:rsidR="001C4FD1" w:rsidRDefault="001C4FD1">
      <w:r>
        <w:separator/>
      </w:r>
    </w:p>
  </w:footnote>
  <w:footnote w:type="continuationSeparator" w:id="0">
    <w:p w14:paraId="3A8F54D8" w14:textId="77777777" w:rsidR="001C4FD1" w:rsidRDefault="001C4FD1">
      <w:r>
        <w:continuationSeparator/>
      </w:r>
    </w:p>
  </w:footnote>
  <w:footnote w:type="continuationNotice" w:id="1">
    <w:p w14:paraId="26354D76" w14:textId="77777777" w:rsidR="001C4FD1" w:rsidRDefault="001C4F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43DEE"/>
    <w:multiLevelType w:val="hybridMultilevel"/>
    <w:tmpl w:val="91560C44"/>
    <w:lvl w:ilvl="0" w:tplc="58645AE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B51BF5"/>
    <w:multiLevelType w:val="hybridMultilevel"/>
    <w:tmpl w:val="44B51BF5"/>
    <w:lvl w:ilvl="0" w:tplc="847E7DE4">
      <w:start w:val="1"/>
      <w:numFmt w:val="bullet"/>
      <w:lvlText w:val="-"/>
      <w:lvlJc w:val="left"/>
      <w:pPr>
        <w:ind w:left="800" w:hanging="400"/>
      </w:pPr>
      <w:rPr>
        <w:rFonts w:ascii="Arial" w:eastAsia="Times New Roman" w:hAnsi="Arial" w:cs="Arial" w:hint="default"/>
      </w:rPr>
    </w:lvl>
    <w:lvl w:ilvl="1" w:tplc="0FBAAE6A">
      <w:start w:val="1"/>
      <w:numFmt w:val="bullet"/>
      <w:lvlText w:val="-"/>
      <w:lvlJc w:val="left"/>
      <w:pPr>
        <w:ind w:left="1200" w:hanging="400"/>
      </w:pPr>
      <w:rPr>
        <w:rFonts w:ascii="Arial" w:eastAsia="Times New Roman" w:hAnsi="Arial" w:cs="Arial" w:hint="default"/>
      </w:rPr>
    </w:lvl>
    <w:lvl w:ilvl="2" w:tplc="BF8020F8">
      <w:start w:val="1"/>
      <w:numFmt w:val="bullet"/>
      <w:lvlText w:val=""/>
      <w:lvlJc w:val="left"/>
      <w:pPr>
        <w:ind w:left="1600" w:hanging="400"/>
      </w:pPr>
      <w:rPr>
        <w:rFonts w:ascii="Wingdings" w:hAnsi="Wingdings" w:hint="default"/>
      </w:rPr>
    </w:lvl>
    <w:lvl w:ilvl="3" w:tplc="24448F34">
      <w:start w:val="1"/>
      <w:numFmt w:val="bullet"/>
      <w:lvlText w:val=""/>
      <w:lvlJc w:val="left"/>
      <w:pPr>
        <w:ind w:left="2000" w:hanging="400"/>
      </w:pPr>
      <w:rPr>
        <w:rFonts w:ascii="Wingdings" w:hAnsi="Wingdings" w:hint="default"/>
      </w:rPr>
    </w:lvl>
    <w:lvl w:ilvl="4" w:tplc="65CCE112">
      <w:start w:val="1"/>
      <w:numFmt w:val="bullet"/>
      <w:lvlText w:val=""/>
      <w:lvlJc w:val="left"/>
      <w:pPr>
        <w:ind w:left="2400" w:hanging="400"/>
      </w:pPr>
      <w:rPr>
        <w:rFonts w:ascii="Wingdings" w:hAnsi="Wingdings" w:hint="default"/>
      </w:rPr>
    </w:lvl>
    <w:lvl w:ilvl="5" w:tplc="2842E87A">
      <w:start w:val="1"/>
      <w:numFmt w:val="bullet"/>
      <w:lvlText w:val=""/>
      <w:lvlJc w:val="left"/>
      <w:pPr>
        <w:ind w:left="2800" w:hanging="400"/>
      </w:pPr>
      <w:rPr>
        <w:rFonts w:ascii="Wingdings" w:hAnsi="Wingdings" w:hint="default"/>
      </w:rPr>
    </w:lvl>
    <w:lvl w:ilvl="6" w:tplc="55669610">
      <w:start w:val="1"/>
      <w:numFmt w:val="bullet"/>
      <w:lvlText w:val=""/>
      <w:lvlJc w:val="left"/>
      <w:pPr>
        <w:ind w:left="3200" w:hanging="400"/>
      </w:pPr>
      <w:rPr>
        <w:rFonts w:ascii="Wingdings" w:hAnsi="Wingdings" w:hint="default"/>
      </w:rPr>
    </w:lvl>
    <w:lvl w:ilvl="7" w:tplc="59F6A62C">
      <w:start w:val="1"/>
      <w:numFmt w:val="bullet"/>
      <w:lvlText w:val=""/>
      <w:lvlJc w:val="left"/>
      <w:pPr>
        <w:ind w:left="3600" w:hanging="400"/>
      </w:pPr>
      <w:rPr>
        <w:rFonts w:ascii="Wingdings" w:hAnsi="Wingdings" w:hint="default"/>
      </w:rPr>
    </w:lvl>
    <w:lvl w:ilvl="8" w:tplc="738E69D4">
      <w:start w:val="1"/>
      <w:numFmt w:val="bullet"/>
      <w:lvlText w:val=""/>
      <w:lvlJc w:val="left"/>
      <w:pPr>
        <w:ind w:left="4000" w:hanging="400"/>
      </w:pPr>
      <w:rPr>
        <w:rFonts w:ascii="Wingdings" w:hAnsi="Wingdings" w:hint="default"/>
      </w:rPr>
    </w:lvl>
  </w:abstractNum>
  <w:abstractNum w:abstractNumId="14"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28173C"/>
    <w:multiLevelType w:val="hybridMultilevel"/>
    <w:tmpl w:val="5928173C"/>
    <w:lvl w:ilvl="0" w:tplc="3440ED02">
      <w:start w:val="1"/>
      <w:numFmt w:val="bullet"/>
      <w:lvlText w:val="-"/>
      <w:lvlJc w:val="left"/>
      <w:pPr>
        <w:ind w:left="720" w:hanging="360"/>
      </w:pPr>
      <w:rPr>
        <w:rFonts w:ascii="Times New Roman" w:eastAsia="SimSun" w:hAnsi="Times New Roman" w:cs="Times New Roman" w:hint="default"/>
      </w:rPr>
    </w:lvl>
    <w:lvl w:ilvl="1" w:tplc="13B09738">
      <w:start w:val="1"/>
      <w:numFmt w:val="bullet"/>
      <w:lvlText w:val=""/>
      <w:lvlJc w:val="left"/>
      <w:pPr>
        <w:ind w:left="1200" w:hanging="420"/>
      </w:pPr>
      <w:rPr>
        <w:rFonts w:ascii="Wingdings" w:hAnsi="Wingdings" w:hint="default"/>
      </w:rPr>
    </w:lvl>
    <w:lvl w:ilvl="2" w:tplc="C64C0CB6">
      <w:start w:val="1"/>
      <w:numFmt w:val="bullet"/>
      <w:lvlText w:val=""/>
      <w:lvlJc w:val="left"/>
      <w:pPr>
        <w:ind w:left="1620" w:hanging="420"/>
      </w:pPr>
      <w:rPr>
        <w:rFonts w:ascii="Wingdings" w:hAnsi="Wingdings" w:hint="default"/>
      </w:rPr>
    </w:lvl>
    <w:lvl w:ilvl="3" w:tplc="0BA64454">
      <w:start w:val="1"/>
      <w:numFmt w:val="bullet"/>
      <w:lvlText w:val=""/>
      <w:lvlJc w:val="left"/>
      <w:pPr>
        <w:ind w:left="2040" w:hanging="420"/>
      </w:pPr>
      <w:rPr>
        <w:rFonts w:ascii="Wingdings" w:hAnsi="Wingdings" w:hint="default"/>
      </w:rPr>
    </w:lvl>
    <w:lvl w:ilvl="4" w:tplc="A3880802">
      <w:start w:val="1"/>
      <w:numFmt w:val="bullet"/>
      <w:lvlText w:val=""/>
      <w:lvlJc w:val="left"/>
      <w:pPr>
        <w:ind w:left="2460" w:hanging="420"/>
      </w:pPr>
      <w:rPr>
        <w:rFonts w:ascii="Wingdings" w:hAnsi="Wingdings" w:hint="default"/>
      </w:rPr>
    </w:lvl>
    <w:lvl w:ilvl="5" w:tplc="A2285E9E">
      <w:start w:val="1"/>
      <w:numFmt w:val="bullet"/>
      <w:lvlText w:val=""/>
      <w:lvlJc w:val="left"/>
      <w:pPr>
        <w:ind w:left="2880" w:hanging="420"/>
      </w:pPr>
      <w:rPr>
        <w:rFonts w:ascii="Wingdings" w:hAnsi="Wingdings" w:hint="default"/>
      </w:rPr>
    </w:lvl>
    <w:lvl w:ilvl="6" w:tplc="51966A66">
      <w:start w:val="1"/>
      <w:numFmt w:val="bullet"/>
      <w:lvlText w:val=""/>
      <w:lvlJc w:val="left"/>
      <w:pPr>
        <w:ind w:left="3300" w:hanging="420"/>
      </w:pPr>
      <w:rPr>
        <w:rFonts w:ascii="Wingdings" w:hAnsi="Wingdings" w:hint="default"/>
      </w:rPr>
    </w:lvl>
    <w:lvl w:ilvl="7" w:tplc="279C0D8E">
      <w:start w:val="1"/>
      <w:numFmt w:val="bullet"/>
      <w:lvlText w:val=""/>
      <w:lvlJc w:val="left"/>
      <w:pPr>
        <w:ind w:left="3720" w:hanging="420"/>
      </w:pPr>
      <w:rPr>
        <w:rFonts w:ascii="Wingdings" w:hAnsi="Wingdings" w:hint="default"/>
      </w:rPr>
    </w:lvl>
    <w:lvl w:ilvl="8" w:tplc="6B2CD58E">
      <w:start w:val="1"/>
      <w:numFmt w:val="bullet"/>
      <w:lvlText w:val=""/>
      <w:lvlJc w:val="left"/>
      <w:pPr>
        <w:ind w:left="4140" w:hanging="420"/>
      </w:pPr>
      <w:rPr>
        <w:rFonts w:ascii="Wingdings" w:hAnsi="Wingdings" w:hint="default"/>
      </w:rPr>
    </w:lvl>
  </w:abstractNum>
  <w:abstractNum w:abstractNumId="20"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2F2A20"/>
    <w:multiLevelType w:val="hybridMultilevel"/>
    <w:tmpl w:val="7A2F2A20"/>
    <w:lvl w:ilvl="0" w:tplc="AD8A3B00">
      <w:start w:val="1"/>
      <w:numFmt w:val="decimal"/>
      <w:lvlText w:val="%1."/>
      <w:lvlJc w:val="left"/>
      <w:pPr>
        <w:ind w:left="644" w:hanging="360"/>
      </w:pPr>
      <w:rPr>
        <w:rFonts w:hint="default"/>
      </w:rPr>
    </w:lvl>
    <w:lvl w:ilvl="1" w:tplc="C11A9B26">
      <w:start w:val="1"/>
      <w:numFmt w:val="lowerLetter"/>
      <w:lvlText w:val="%2."/>
      <w:lvlJc w:val="left"/>
      <w:pPr>
        <w:ind w:left="1364" w:hanging="360"/>
      </w:pPr>
    </w:lvl>
    <w:lvl w:ilvl="2" w:tplc="7E0E7CC8">
      <w:start w:val="1"/>
      <w:numFmt w:val="lowerRoman"/>
      <w:lvlText w:val="%3."/>
      <w:lvlJc w:val="right"/>
      <w:pPr>
        <w:ind w:left="2084" w:hanging="180"/>
      </w:pPr>
    </w:lvl>
    <w:lvl w:ilvl="3" w:tplc="7F44E99A">
      <w:start w:val="1"/>
      <w:numFmt w:val="decimal"/>
      <w:lvlText w:val="%4."/>
      <w:lvlJc w:val="left"/>
      <w:pPr>
        <w:ind w:left="2804" w:hanging="360"/>
      </w:pPr>
    </w:lvl>
    <w:lvl w:ilvl="4" w:tplc="4B7A0A72">
      <w:start w:val="1"/>
      <w:numFmt w:val="lowerLetter"/>
      <w:lvlText w:val="%5."/>
      <w:lvlJc w:val="left"/>
      <w:pPr>
        <w:ind w:left="3524" w:hanging="360"/>
      </w:pPr>
    </w:lvl>
    <w:lvl w:ilvl="5" w:tplc="0AA834A8">
      <w:start w:val="1"/>
      <w:numFmt w:val="lowerRoman"/>
      <w:lvlText w:val="%6."/>
      <w:lvlJc w:val="right"/>
      <w:pPr>
        <w:ind w:left="4244" w:hanging="180"/>
      </w:pPr>
    </w:lvl>
    <w:lvl w:ilvl="6" w:tplc="6A22FE2A">
      <w:start w:val="1"/>
      <w:numFmt w:val="decimal"/>
      <w:lvlText w:val="%7."/>
      <w:lvlJc w:val="left"/>
      <w:pPr>
        <w:ind w:left="4964" w:hanging="360"/>
      </w:pPr>
    </w:lvl>
    <w:lvl w:ilvl="7" w:tplc="4DA63916">
      <w:start w:val="1"/>
      <w:numFmt w:val="lowerLetter"/>
      <w:lvlText w:val="%8."/>
      <w:lvlJc w:val="left"/>
      <w:pPr>
        <w:ind w:left="5684" w:hanging="360"/>
      </w:pPr>
    </w:lvl>
    <w:lvl w:ilvl="8" w:tplc="7D6AE8DA">
      <w:start w:val="1"/>
      <w:numFmt w:val="lowerRoman"/>
      <w:lvlText w:val="%9."/>
      <w:lvlJc w:val="right"/>
      <w:pPr>
        <w:ind w:left="6404" w:hanging="180"/>
      </w:pPr>
    </w:lvl>
  </w:abstractNum>
  <w:num w:numId="1">
    <w:abstractNumId w:val="17"/>
  </w:num>
  <w:num w:numId="2">
    <w:abstractNumId w:val="7"/>
  </w:num>
  <w:num w:numId="3">
    <w:abstractNumId w:val="18"/>
  </w:num>
  <w:num w:numId="4">
    <w:abstractNumId w:val="3"/>
  </w:num>
  <w:num w:numId="5">
    <w:abstractNumId w:val="14"/>
  </w:num>
  <w:num w:numId="6">
    <w:abstractNumId w:val="15"/>
  </w:num>
  <w:num w:numId="7">
    <w:abstractNumId w:val="6"/>
  </w:num>
  <w:num w:numId="8">
    <w:abstractNumId w:val="24"/>
  </w:num>
  <w:num w:numId="9">
    <w:abstractNumId w:val="4"/>
  </w:num>
  <w:num w:numId="10">
    <w:abstractNumId w:val="16"/>
  </w:num>
  <w:num w:numId="11">
    <w:abstractNumId w:val="11"/>
  </w:num>
  <w:num w:numId="12">
    <w:abstractNumId w:val="23"/>
  </w:num>
  <w:num w:numId="13">
    <w:abstractNumId w:val="25"/>
  </w:num>
  <w:num w:numId="14">
    <w:abstractNumId w:val="20"/>
  </w:num>
  <w:num w:numId="15">
    <w:abstractNumId w:val="22"/>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1"/>
  </w:num>
  <w:num w:numId="20">
    <w:abstractNumId w:val="6"/>
  </w:num>
  <w:num w:numId="21">
    <w:abstractNumId w:val="12"/>
  </w:num>
  <w:num w:numId="22">
    <w:abstractNumId w:val="0"/>
  </w:num>
  <w:num w:numId="23">
    <w:abstractNumId w:val="19"/>
  </w:num>
  <w:num w:numId="24">
    <w:abstractNumId w:val="26"/>
  </w:num>
  <w:num w:numId="25">
    <w:abstractNumId w:val="13"/>
  </w:num>
  <w:num w:numId="26">
    <w:abstractNumId w:val="8"/>
  </w:num>
  <w:num w:numId="27">
    <w:abstractNumId w:val="10"/>
  </w:num>
  <w:num w:numId="28">
    <w:abstractNumId w:val="9"/>
  </w:num>
  <w:num w:numId="29">
    <w:abstractNumId w:val="11"/>
  </w:num>
  <w:num w:numId="30">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1DF8"/>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69C"/>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4FD1"/>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6FEB"/>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3B0A"/>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104"/>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60C"/>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06"/>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2F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B1"/>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295"/>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4BCE"/>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2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72"/>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5EE9"/>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A36"/>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B5A"/>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20C"/>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53A"/>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1BA"/>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54D"/>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82B29D9"/>
    <w:rsid w:val="0A7143FE"/>
    <w:rsid w:val="0BBA36E0"/>
    <w:rsid w:val="0DD5AEEA"/>
    <w:rsid w:val="0DE1B5AC"/>
    <w:rsid w:val="0E4C341D"/>
    <w:rsid w:val="0EA3501E"/>
    <w:rsid w:val="0F1E3FE6"/>
    <w:rsid w:val="0FC5F2A6"/>
    <w:rsid w:val="0FE83003"/>
    <w:rsid w:val="10E0E5C9"/>
    <w:rsid w:val="1103ADEB"/>
    <w:rsid w:val="1210A3B3"/>
    <w:rsid w:val="12BF8765"/>
    <w:rsid w:val="14F605A6"/>
    <w:rsid w:val="1C6F0EF2"/>
    <w:rsid w:val="1EA7B7C4"/>
    <w:rsid w:val="1EE279EA"/>
    <w:rsid w:val="2259A95B"/>
    <w:rsid w:val="2476E7C8"/>
    <w:rsid w:val="24B087E5"/>
    <w:rsid w:val="24E5A18B"/>
    <w:rsid w:val="25C6ED09"/>
    <w:rsid w:val="28029EA7"/>
    <w:rsid w:val="28B3029A"/>
    <w:rsid w:val="29232B90"/>
    <w:rsid w:val="2A7EAAAB"/>
    <w:rsid w:val="2B2D36CF"/>
    <w:rsid w:val="2B9A2335"/>
    <w:rsid w:val="2BB8129A"/>
    <w:rsid w:val="2E8EF483"/>
    <w:rsid w:val="2F257AFC"/>
    <w:rsid w:val="301A8688"/>
    <w:rsid w:val="302E1E3F"/>
    <w:rsid w:val="3231A141"/>
    <w:rsid w:val="33816131"/>
    <w:rsid w:val="3453EBEB"/>
    <w:rsid w:val="3470CA6F"/>
    <w:rsid w:val="3669065C"/>
    <w:rsid w:val="374336CE"/>
    <w:rsid w:val="37FF0591"/>
    <w:rsid w:val="38080F70"/>
    <w:rsid w:val="38633733"/>
    <w:rsid w:val="3899FEA5"/>
    <w:rsid w:val="3C71BA76"/>
    <w:rsid w:val="3CC74349"/>
    <w:rsid w:val="3D492624"/>
    <w:rsid w:val="3DB3D22F"/>
    <w:rsid w:val="3E80AAD9"/>
    <w:rsid w:val="40EFEB01"/>
    <w:rsid w:val="4168DE7F"/>
    <w:rsid w:val="41810DCE"/>
    <w:rsid w:val="4283091A"/>
    <w:rsid w:val="42EF3DD1"/>
    <w:rsid w:val="439A41BA"/>
    <w:rsid w:val="43A20813"/>
    <w:rsid w:val="45C87BEC"/>
    <w:rsid w:val="45D1DD66"/>
    <w:rsid w:val="45DF980C"/>
    <w:rsid w:val="461D2552"/>
    <w:rsid w:val="469558B2"/>
    <w:rsid w:val="46A7FB26"/>
    <w:rsid w:val="47A9A1EB"/>
    <w:rsid w:val="4802F8E0"/>
    <w:rsid w:val="4809C16F"/>
    <w:rsid w:val="48902C87"/>
    <w:rsid w:val="48E08C65"/>
    <w:rsid w:val="4A4204B8"/>
    <w:rsid w:val="4BD614F0"/>
    <w:rsid w:val="4BFA811D"/>
    <w:rsid w:val="4D583BBD"/>
    <w:rsid w:val="4DA02C0B"/>
    <w:rsid w:val="4E994399"/>
    <w:rsid w:val="4F12D6C6"/>
    <w:rsid w:val="503175D4"/>
    <w:rsid w:val="50FB2E26"/>
    <w:rsid w:val="51303BA9"/>
    <w:rsid w:val="51C8A0B9"/>
    <w:rsid w:val="5250505A"/>
    <w:rsid w:val="54B7E4ED"/>
    <w:rsid w:val="54CDB85C"/>
    <w:rsid w:val="54DEE733"/>
    <w:rsid w:val="559E662D"/>
    <w:rsid w:val="55EC937E"/>
    <w:rsid w:val="5AF1F0A9"/>
    <w:rsid w:val="5B5848E7"/>
    <w:rsid w:val="5BE09701"/>
    <w:rsid w:val="5C765E92"/>
    <w:rsid w:val="5DAB04A8"/>
    <w:rsid w:val="5FA9D6A5"/>
    <w:rsid w:val="5FE21D29"/>
    <w:rsid w:val="6011C660"/>
    <w:rsid w:val="60B77EDD"/>
    <w:rsid w:val="60CFE708"/>
    <w:rsid w:val="62564BA8"/>
    <w:rsid w:val="628309D8"/>
    <w:rsid w:val="62DEF8FF"/>
    <w:rsid w:val="6580BDD6"/>
    <w:rsid w:val="65946438"/>
    <w:rsid w:val="677EDAC8"/>
    <w:rsid w:val="67AB3F2F"/>
    <w:rsid w:val="682828B1"/>
    <w:rsid w:val="6AEC0320"/>
    <w:rsid w:val="6AFD1BDF"/>
    <w:rsid w:val="6CDA6347"/>
    <w:rsid w:val="6DA11DE0"/>
    <w:rsid w:val="6DB6195C"/>
    <w:rsid w:val="6E09E4C2"/>
    <w:rsid w:val="6ECAD565"/>
    <w:rsid w:val="6F3BFDFD"/>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C43570D"/>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BB0DF23"/>
  <w15:docId w15:val="{D3E247EC-A687-470F-8009-A725F425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106"/>
    <w:pPr>
      <w:spacing w:after="180"/>
    </w:pPr>
    <w:rPr>
      <w:rFonts w:ascii="Times New Roman" w:eastAsia="Times New Roman" w:hAnsi="Times New Roman"/>
      <w:lang w:val="en-GB" w:eastAsia="en-US"/>
    </w:rPr>
  </w:style>
  <w:style w:type="paragraph" w:styleId="Heading1">
    <w:name w:val="heading 1"/>
    <w:next w:val="Normal"/>
    <w:link w:val="Heading1Char"/>
    <w:qFormat/>
    <w:rsid w:val="004E3106"/>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E3106"/>
    <w:pPr>
      <w:pBdr>
        <w:top w:val="none" w:sz="0" w:space="0" w:color="auto"/>
      </w:pBdr>
      <w:spacing w:before="180"/>
      <w:outlineLvl w:val="1"/>
    </w:pPr>
    <w:rPr>
      <w:sz w:val="32"/>
    </w:rPr>
  </w:style>
  <w:style w:type="paragraph" w:styleId="Heading3">
    <w:name w:val="heading 3"/>
    <w:basedOn w:val="Heading2"/>
    <w:next w:val="Normal"/>
    <w:link w:val="Heading3Char"/>
    <w:qFormat/>
    <w:rsid w:val="004E31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3106"/>
    <w:pPr>
      <w:ind w:left="1418" w:hanging="1418"/>
      <w:outlineLvl w:val="3"/>
    </w:pPr>
    <w:rPr>
      <w:sz w:val="24"/>
    </w:rPr>
  </w:style>
  <w:style w:type="paragraph" w:styleId="Heading5">
    <w:name w:val="heading 5"/>
    <w:basedOn w:val="Heading4"/>
    <w:next w:val="Normal"/>
    <w:qFormat/>
    <w:rsid w:val="004E3106"/>
    <w:pPr>
      <w:ind w:left="1701" w:hanging="1701"/>
      <w:outlineLvl w:val="4"/>
    </w:pPr>
    <w:rPr>
      <w:sz w:val="22"/>
    </w:rPr>
  </w:style>
  <w:style w:type="paragraph" w:styleId="Heading6">
    <w:name w:val="heading 6"/>
    <w:basedOn w:val="H6"/>
    <w:next w:val="Normal"/>
    <w:qFormat/>
    <w:rsid w:val="004E3106"/>
    <w:pPr>
      <w:outlineLvl w:val="5"/>
    </w:pPr>
  </w:style>
  <w:style w:type="paragraph" w:styleId="Heading7">
    <w:name w:val="heading 7"/>
    <w:basedOn w:val="H6"/>
    <w:next w:val="Normal"/>
    <w:qFormat/>
    <w:rsid w:val="004E3106"/>
    <w:pPr>
      <w:outlineLvl w:val="6"/>
    </w:pPr>
  </w:style>
  <w:style w:type="paragraph" w:styleId="Heading8">
    <w:name w:val="heading 8"/>
    <w:basedOn w:val="Heading1"/>
    <w:next w:val="Normal"/>
    <w:qFormat/>
    <w:rsid w:val="004E3106"/>
    <w:pPr>
      <w:ind w:left="0" w:firstLine="0"/>
      <w:outlineLvl w:val="7"/>
    </w:pPr>
  </w:style>
  <w:style w:type="paragraph" w:styleId="Heading9">
    <w:name w:val="heading 9"/>
    <w:basedOn w:val="Heading8"/>
    <w:next w:val="Normal"/>
    <w:link w:val="Heading9Char"/>
    <w:qFormat/>
    <w:rsid w:val="004E3106"/>
    <w:pPr>
      <w:outlineLvl w:val="8"/>
    </w:pPr>
  </w:style>
  <w:style w:type="character" w:default="1" w:styleId="DefaultParagraphFont">
    <w:name w:val="Default Paragraph Font"/>
    <w:uiPriority w:val="1"/>
    <w:semiHidden/>
    <w:unhideWhenUsed/>
    <w:rsid w:val="004E31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106"/>
  </w:style>
  <w:style w:type="paragraph" w:styleId="TOC8">
    <w:name w:val="toc 8"/>
    <w:basedOn w:val="TOC1"/>
    <w:uiPriority w:val="39"/>
    <w:rsid w:val="004E3106"/>
    <w:pPr>
      <w:spacing w:before="180"/>
      <w:ind w:left="2693" w:hanging="2693"/>
    </w:pPr>
    <w:rPr>
      <w:b/>
    </w:rPr>
  </w:style>
  <w:style w:type="paragraph" w:styleId="TOC1">
    <w:name w:val="toc 1"/>
    <w:uiPriority w:val="39"/>
    <w:rsid w:val="004E3106"/>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4E3106"/>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4E3106"/>
    <w:pPr>
      <w:ind w:left="1701" w:hanging="1701"/>
    </w:pPr>
  </w:style>
  <w:style w:type="paragraph" w:styleId="TOC4">
    <w:name w:val="toc 4"/>
    <w:basedOn w:val="TOC3"/>
    <w:rsid w:val="004E3106"/>
    <w:pPr>
      <w:ind w:left="1418" w:hanging="1418"/>
    </w:pPr>
  </w:style>
  <w:style w:type="paragraph" w:styleId="TOC3">
    <w:name w:val="toc 3"/>
    <w:basedOn w:val="TOC2"/>
    <w:rsid w:val="004E3106"/>
    <w:pPr>
      <w:ind w:left="1134" w:hanging="1134"/>
    </w:pPr>
  </w:style>
  <w:style w:type="paragraph" w:styleId="TOC2">
    <w:name w:val="toc 2"/>
    <w:basedOn w:val="TOC1"/>
    <w:uiPriority w:val="39"/>
    <w:rsid w:val="004E3106"/>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4E3106"/>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4E3106"/>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E3106"/>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4E3106"/>
    <w:rPr>
      <w:b/>
    </w:rPr>
  </w:style>
  <w:style w:type="paragraph" w:customStyle="1" w:styleId="TAC">
    <w:name w:val="TAC"/>
    <w:basedOn w:val="TAL"/>
    <w:link w:val="TACChar"/>
    <w:rsid w:val="004E3106"/>
    <w:pPr>
      <w:jc w:val="center"/>
    </w:pPr>
  </w:style>
  <w:style w:type="paragraph" w:customStyle="1" w:styleId="TF">
    <w:name w:val="TF"/>
    <w:aliases w:val="left"/>
    <w:basedOn w:val="TH"/>
    <w:link w:val="TFChar"/>
    <w:rsid w:val="004E3106"/>
    <w:pPr>
      <w:keepNext w:val="0"/>
      <w:spacing w:before="0" w:after="240"/>
    </w:pPr>
  </w:style>
  <w:style w:type="paragraph" w:customStyle="1" w:styleId="NO">
    <w:name w:val="NO"/>
    <w:basedOn w:val="Normal"/>
    <w:link w:val="NOChar"/>
    <w:rsid w:val="004E3106"/>
    <w:pPr>
      <w:keepLines/>
      <w:ind w:left="1135" w:hanging="851"/>
    </w:pPr>
  </w:style>
  <w:style w:type="paragraph" w:styleId="TOC9">
    <w:name w:val="toc 9"/>
    <w:basedOn w:val="TOC8"/>
    <w:uiPriority w:val="39"/>
    <w:rsid w:val="004E3106"/>
    <w:pPr>
      <w:ind w:left="1418" w:hanging="1418"/>
    </w:pPr>
  </w:style>
  <w:style w:type="paragraph" w:customStyle="1" w:styleId="EX">
    <w:name w:val="EX"/>
    <w:basedOn w:val="Normal"/>
    <w:link w:val="EXChar"/>
    <w:rsid w:val="004E3106"/>
    <w:pPr>
      <w:keepLines/>
      <w:ind w:left="1702" w:hanging="1418"/>
    </w:pPr>
  </w:style>
  <w:style w:type="paragraph" w:customStyle="1" w:styleId="FP">
    <w:name w:val="FP"/>
    <w:basedOn w:val="Normal"/>
    <w:rsid w:val="004E3106"/>
    <w:pPr>
      <w:spacing w:after="0"/>
    </w:pPr>
  </w:style>
  <w:style w:type="paragraph" w:customStyle="1" w:styleId="LD">
    <w:name w:val="LD"/>
    <w:rsid w:val="004E3106"/>
    <w:pPr>
      <w:keepNext/>
      <w:keepLines/>
      <w:spacing w:line="180" w:lineRule="exact"/>
    </w:pPr>
    <w:rPr>
      <w:rFonts w:ascii="Courier New" w:eastAsia="Times New Roman" w:hAnsi="Courier New"/>
      <w:noProof/>
      <w:lang w:val="en-GB" w:eastAsia="en-US"/>
    </w:rPr>
  </w:style>
  <w:style w:type="paragraph" w:customStyle="1" w:styleId="NW">
    <w:name w:val="NW"/>
    <w:basedOn w:val="NO"/>
    <w:rsid w:val="004E3106"/>
    <w:pPr>
      <w:spacing w:after="0"/>
    </w:pPr>
  </w:style>
  <w:style w:type="paragraph" w:customStyle="1" w:styleId="EW">
    <w:name w:val="EW"/>
    <w:basedOn w:val="EX"/>
    <w:rsid w:val="004E3106"/>
    <w:pPr>
      <w:spacing w:after="0"/>
    </w:pPr>
  </w:style>
  <w:style w:type="paragraph" w:styleId="TOC6">
    <w:name w:val="toc 6"/>
    <w:basedOn w:val="TOC5"/>
    <w:next w:val="Normal"/>
    <w:rsid w:val="004E3106"/>
    <w:pPr>
      <w:ind w:left="1985" w:hanging="1985"/>
    </w:pPr>
  </w:style>
  <w:style w:type="paragraph" w:styleId="TOC7">
    <w:name w:val="toc 7"/>
    <w:basedOn w:val="TOC6"/>
    <w:next w:val="Normal"/>
    <w:rsid w:val="004E3106"/>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4E3106"/>
    <w:pPr>
      <w:keepLines/>
      <w:tabs>
        <w:tab w:val="center" w:pos="4536"/>
        <w:tab w:val="right" w:pos="9072"/>
      </w:tabs>
    </w:pPr>
    <w:rPr>
      <w:noProof/>
    </w:rPr>
  </w:style>
  <w:style w:type="paragraph" w:customStyle="1" w:styleId="TH">
    <w:name w:val="TH"/>
    <w:basedOn w:val="Normal"/>
    <w:link w:val="THChar"/>
    <w:rsid w:val="004E3106"/>
    <w:pPr>
      <w:keepNext/>
      <w:keepLines/>
      <w:spacing w:before="60"/>
      <w:jc w:val="center"/>
    </w:pPr>
    <w:rPr>
      <w:rFonts w:ascii="Arial" w:hAnsi="Arial"/>
      <w:b/>
    </w:rPr>
  </w:style>
  <w:style w:type="paragraph" w:customStyle="1" w:styleId="NF">
    <w:name w:val="NF"/>
    <w:basedOn w:val="NO"/>
    <w:rsid w:val="004E3106"/>
    <w:pPr>
      <w:keepNext/>
      <w:spacing w:after="0"/>
    </w:pPr>
    <w:rPr>
      <w:rFonts w:ascii="Arial" w:hAnsi="Arial"/>
      <w:sz w:val="18"/>
    </w:rPr>
  </w:style>
  <w:style w:type="paragraph" w:customStyle="1" w:styleId="PL">
    <w:name w:val="PL"/>
    <w:link w:val="PLChar"/>
    <w:rsid w:val="004E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4E3106"/>
    <w:pPr>
      <w:jc w:val="right"/>
    </w:pPr>
  </w:style>
  <w:style w:type="paragraph" w:customStyle="1" w:styleId="H6">
    <w:name w:val="H6"/>
    <w:basedOn w:val="Heading5"/>
    <w:next w:val="Normal"/>
    <w:rsid w:val="004E3106"/>
    <w:pPr>
      <w:ind w:left="1985" w:hanging="1985"/>
      <w:outlineLvl w:val="9"/>
    </w:pPr>
    <w:rPr>
      <w:sz w:val="20"/>
    </w:rPr>
  </w:style>
  <w:style w:type="paragraph" w:customStyle="1" w:styleId="TAN">
    <w:name w:val="TAN"/>
    <w:basedOn w:val="TAL"/>
    <w:link w:val="TANChar"/>
    <w:rsid w:val="004E3106"/>
    <w:pPr>
      <w:ind w:left="851" w:hanging="851"/>
    </w:pPr>
  </w:style>
  <w:style w:type="paragraph" w:customStyle="1" w:styleId="TAL">
    <w:name w:val="TAL"/>
    <w:basedOn w:val="Normal"/>
    <w:link w:val="TALCar"/>
    <w:rsid w:val="004E3106"/>
    <w:pPr>
      <w:keepNext/>
      <w:keepLines/>
      <w:spacing w:after="0"/>
    </w:pPr>
    <w:rPr>
      <w:rFonts w:ascii="Arial" w:hAnsi="Arial"/>
      <w:sz w:val="18"/>
    </w:rPr>
  </w:style>
  <w:style w:type="paragraph" w:customStyle="1" w:styleId="ZA">
    <w:name w:val="ZA"/>
    <w:rsid w:val="004E310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4E3106"/>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4E3106"/>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4E3106"/>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4E3106"/>
    <w:pPr>
      <w:framePr w:wrap="notBeside" w:y="16161"/>
    </w:pPr>
  </w:style>
  <w:style w:type="character" w:customStyle="1" w:styleId="ZGSM">
    <w:name w:val="ZGSM"/>
    <w:rsid w:val="004E3106"/>
  </w:style>
  <w:style w:type="paragraph" w:styleId="List2">
    <w:name w:val="List 2"/>
    <w:basedOn w:val="List"/>
    <w:rsid w:val="005578C8"/>
    <w:pPr>
      <w:ind w:left="851"/>
    </w:pPr>
  </w:style>
  <w:style w:type="paragraph" w:customStyle="1" w:styleId="ZG">
    <w:name w:val="ZG"/>
    <w:rsid w:val="004E3106"/>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4E3106"/>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4E3106"/>
    <w:pPr>
      <w:ind w:left="568" w:hanging="284"/>
    </w:pPr>
  </w:style>
  <w:style w:type="paragraph" w:customStyle="1" w:styleId="B20">
    <w:name w:val="B2"/>
    <w:basedOn w:val="Normal"/>
    <w:link w:val="B2Char"/>
    <w:rsid w:val="004E3106"/>
    <w:pPr>
      <w:ind w:left="851" w:hanging="284"/>
    </w:pPr>
  </w:style>
  <w:style w:type="paragraph" w:customStyle="1" w:styleId="B30">
    <w:name w:val="B3"/>
    <w:basedOn w:val="Normal"/>
    <w:link w:val="B3Char2"/>
    <w:rsid w:val="004E3106"/>
    <w:pPr>
      <w:ind w:left="1135" w:hanging="284"/>
    </w:pPr>
  </w:style>
  <w:style w:type="paragraph" w:customStyle="1" w:styleId="B4">
    <w:name w:val="B4"/>
    <w:basedOn w:val="Normal"/>
    <w:rsid w:val="004E3106"/>
    <w:pPr>
      <w:ind w:left="1418" w:hanging="284"/>
    </w:pPr>
  </w:style>
  <w:style w:type="paragraph" w:customStyle="1" w:styleId="B5">
    <w:name w:val="B5"/>
    <w:basedOn w:val="Normal"/>
    <w:rsid w:val="004E3106"/>
    <w:pPr>
      <w:ind w:left="1702" w:hanging="284"/>
    </w:pPr>
  </w:style>
  <w:style w:type="paragraph" w:styleId="Footer">
    <w:name w:val="footer"/>
    <w:basedOn w:val="Header"/>
    <w:link w:val="FooterChar"/>
    <w:rsid w:val="004E3106"/>
    <w:pPr>
      <w:jc w:val="center"/>
    </w:pPr>
    <w:rPr>
      <w:i/>
    </w:rPr>
  </w:style>
  <w:style w:type="paragraph" w:customStyle="1" w:styleId="ZTD">
    <w:name w:val="ZTD"/>
    <w:basedOn w:val="ZB"/>
    <w:rsid w:val="004E3106"/>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4E3106"/>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4E3106"/>
    <w:rPr>
      <w:color w:val="954F72" w:themeColor="followedHyperlink"/>
      <w:u w:val="single"/>
    </w:rPr>
  </w:style>
  <w:style w:type="paragraph" w:styleId="BalloonText">
    <w:name w:val="Balloon Text"/>
    <w:basedOn w:val="Normal"/>
    <w:link w:val="BalloonTextChar"/>
    <w:rsid w:val="004E3106"/>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4E31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4E3106"/>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4E3106"/>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4E3106"/>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4E3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5AIRPNAIUNRU-2028481721-3847</_dlc_DocId>
    <HideFromDelve xmlns="71c5aaf6-e6ce-465b-b873-5148d2a4c105">false</HideFromDelve>
    <_dlc_DocIdUrl xmlns="71c5aaf6-e6ce-465b-b873-5148d2a4c105">
      <Url>https://nokia.sharepoint.com/sites/c5g/e2earch/_layouts/15/DocIdRedir.aspx?ID=5AIRPNAIUNRU-2028481721-3847</Url>
      <Description>5AIRPNAIUNRU-2028481721-3847</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f659f8e2-1f61-4f73-8f5e-1b768c00d15a"/>
    <ds:schemaRef ds:uri="http://schemas.openxmlformats.org/package/2006/metadata/core-properties"/>
    <ds:schemaRef ds:uri="http://purl.org/dc/terms/"/>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BC9EE676-E80D-4369-95B3-38615BA9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28</TotalTime>
  <Pages>2</Pages>
  <Words>458</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6</cp:revision>
  <cp:lastPrinted>2019-01-14T16:23:00Z</cp:lastPrinted>
  <dcterms:created xsi:type="dcterms:W3CDTF">2020-11-09T09:46:00Z</dcterms:created>
  <dcterms:modified xsi:type="dcterms:W3CDTF">2020-11-09T16:27:00Z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b78c9894-1af4-43f7-94b1-6619a6e50d37</vt:lpwstr>
  </property>
  <property fmtid="{D5CDD505-2E9C-101B-9397-08002B2CF9AE}" pid="26" name="NSCPROP_SA">
    <vt:lpwstr>C:\Users\m.shariat\AppData\Local\Temp\Temp1_S2-2007481 (5).zip\S2-2007481-eNA_Ph2-KI#2_Interim_conclusions.docx</vt:lpwstr>
  </property>
</Properties>
</file>